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742527" w14:textId="31CC2F8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45D8B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45D8B">
          <w:rPr>
            <w:b/>
            <w:noProof/>
            <w:sz w:val="24"/>
          </w:rPr>
          <w:t>122</w:t>
        </w:r>
      </w:fldSimple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S5-18</w:t>
      </w:r>
      <w:r w:rsidR="002D20BB">
        <w:rPr>
          <w:b/>
          <w:i/>
          <w:noProof/>
          <w:sz w:val="28"/>
        </w:rPr>
        <w:t>7</w:t>
      </w:r>
      <w:r w:rsidR="00AC13F0">
        <w:rPr>
          <w:b/>
          <w:i/>
          <w:noProof/>
          <w:sz w:val="28"/>
        </w:rPr>
        <w:t>233</w:t>
      </w:r>
    </w:p>
    <w:p w14:paraId="1EC21B71" w14:textId="77777777" w:rsidR="001E41F3" w:rsidRDefault="00CB668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345D8B">
          <w:rPr>
            <w:b/>
            <w:noProof/>
            <w:sz w:val="24"/>
          </w:rPr>
          <w:t>Spokane,US, 12-16 November 2018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6D0BC7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A3827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CB3B92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DBD6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05AADB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D250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52D7C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1C7C18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58A678" w14:textId="1C9CD04F" w:rsidR="001E41F3" w:rsidRPr="00410371" w:rsidRDefault="00CB668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34841">
                <w:rPr>
                  <w:b/>
                  <w:noProof/>
                  <w:sz w:val="28"/>
                </w:rPr>
                <w:t>32.2</w:t>
              </w:r>
              <w:r w:rsidR="002D20BB">
                <w:rPr>
                  <w:b/>
                  <w:noProof/>
                  <w:sz w:val="28"/>
                </w:rPr>
                <w:t>55</w:t>
              </w:r>
            </w:fldSimple>
          </w:p>
        </w:tc>
        <w:tc>
          <w:tcPr>
            <w:tcW w:w="709" w:type="dxa"/>
          </w:tcPr>
          <w:p w14:paraId="4EF733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814631" w14:textId="3B736C05" w:rsidR="001E41F3" w:rsidRPr="00410371" w:rsidRDefault="00CB668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D20BB">
                <w:rPr>
                  <w:b/>
                  <w:noProof/>
                  <w:sz w:val="28"/>
                </w:rPr>
                <w:t>001</w:t>
              </w:r>
            </w:fldSimple>
            <w:r w:rsidR="00AC13F0">
              <w:rPr>
                <w:b/>
                <w:noProof/>
                <w:sz w:val="28"/>
              </w:rPr>
              <w:t>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66EB8D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B4FCDF" w14:textId="0CABE8D9" w:rsidR="001E41F3" w:rsidRPr="00410371" w:rsidRDefault="00CB66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D20B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A55D3C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AA27D2" w14:textId="072354C4" w:rsidR="001E41F3" w:rsidRPr="00410371" w:rsidRDefault="00CB66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34841">
                <w:rPr>
                  <w:b/>
                  <w:noProof/>
                  <w:sz w:val="28"/>
                </w:rPr>
                <w:t>15.0.0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C69B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9EE98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2C561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D0ED4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50D38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63C589" w14:textId="77777777" w:rsidTr="00547111">
        <w:tc>
          <w:tcPr>
            <w:tcW w:w="9641" w:type="dxa"/>
            <w:gridSpan w:val="9"/>
          </w:tcPr>
          <w:p w14:paraId="1E2C0F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9DDB6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E51993A" w14:textId="77777777" w:rsidTr="00A7671C">
        <w:tc>
          <w:tcPr>
            <w:tcW w:w="2835" w:type="dxa"/>
          </w:tcPr>
          <w:p w14:paraId="0BF6047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814FB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F7B9C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F57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F8DA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1D69D6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6072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1361F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A15548" w14:textId="7177A00B" w:rsidR="00F25D98" w:rsidRDefault="00C3484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B7019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9C0D38" w14:textId="77777777" w:rsidTr="00547111">
        <w:tc>
          <w:tcPr>
            <w:tcW w:w="9640" w:type="dxa"/>
            <w:gridSpan w:val="11"/>
          </w:tcPr>
          <w:p w14:paraId="768DCA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E28BA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B3F1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4FA10E" w14:textId="049AB1CB" w:rsidR="001E41F3" w:rsidRDefault="003F00CC">
            <w:pPr>
              <w:pStyle w:val="CRCoverPage"/>
              <w:spacing w:after="0"/>
              <w:ind w:left="100"/>
              <w:rPr>
                <w:noProof/>
              </w:rPr>
            </w:pPr>
            <w:r w:rsidRPr="003F00CC">
              <w:t>Add missing clause on formal description</w:t>
            </w:r>
          </w:p>
        </w:tc>
      </w:tr>
      <w:tr w:rsidR="001E41F3" w14:paraId="60F3E8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1438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DB52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6582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1DA0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B32A2A" w14:textId="18334046" w:rsidR="001E41F3" w:rsidRDefault="00CB668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34841">
                <w:rPr>
                  <w:noProof/>
                </w:rPr>
                <w:t xml:space="preserve"> Nokia, Nokia Shanghai Bell</w:t>
              </w:r>
            </w:fldSimple>
          </w:p>
        </w:tc>
      </w:tr>
      <w:tr w:rsidR="001E41F3" w14:paraId="111D211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4A2C8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9BEE97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4357CB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8B9A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C107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FF19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3836A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9960E97" w14:textId="7798B368" w:rsidR="001E41F3" w:rsidRDefault="00CB668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34841">
                <w:rPr>
                  <w:noProof/>
                </w:rPr>
                <w:t>5GS_Ph1-</w:t>
              </w:r>
              <w:r w:rsidR="002D20BB">
                <w:rPr>
                  <w:noProof/>
                </w:rPr>
                <w:t>D</w:t>
              </w:r>
              <w:r w:rsidR="00C34841">
                <w:rPr>
                  <w:noProof/>
                </w:rPr>
                <w:t>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CBABA3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8646C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5599EF" w14:textId="3E5A2C66" w:rsidR="001E41F3" w:rsidRDefault="003F00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2018-11-02</w:t>
            </w:r>
          </w:p>
        </w:tc>
      </w:tr>
      <w:tr w:rsidR="001E41F3" w14:paraId="30D03F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7A70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4043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63F9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5869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E1E9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BE79A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0E4A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39E220" w14:textId="68D13FAB" w:rsidR="001E41F3" w:rsidRPr="00C34841" w:rsidRDefault="00C34841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C34841">
              <w:fldChar w:fldCharType="begin"/>
            </w:r>
            <w:r w:rsidRPr="00C34841">
              <w:instrText xml:space="preserve"> DOCPROPERTY  Cat  \* MERGEFORMAT </w:instrText>
            </w:r>
            <w:r w:rsidRPr="00C34841">
              <w:fldChar w:fldCharType="end"/>
            </w:r>
            <w:r w:rsidRPr="00C34841">
              <w:rPr>
                <w:noProof/>
              </w:rPr>
              <w:t xml:space="preserve"> </w:t>
            </w:r>
            <w:r w:rsidR="002D20BB">
              <w:rPr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A4D6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CD21E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99D648" w14:textId="635F42A2" w:rsidR="001E41F3" w:rsidRDefault="00CB668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34841" w:rsidRPr="00C34841">
                <w:rPr>
                  <w:noProof/>
                </w:rPr>
                <w:t>Rel-15</w:t>
              </w:r>
            </w:fldSimple>
          </w:p>
        </w:tc>
      </w:tr>
      <w:tr w:rsidR="001E41F3" w14:paraId="4CB928E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4E9C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0D476B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DA1D6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A6954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3F1B65D" w14:textId="77777777" w:rsidTr="00547111">
        <w:tc>
          <w:tcPr>
            <w:tcW w:w="1843" w:type="dxa"/>
          </w:tcPr>
          <w:p w14:paraId="7663A9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71E1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48539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EE16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CF06E5" w14:textId="2DACA9BE" w:rsidR="001E41F3" w:rsidRDefault="003F00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clause referring to stage 3 parameters description is missing</w:t>
            </w:r>
          </w:p>
        </w:tc>
      </w:tr>
      <w:tr w:rsidR="001E41F3" w14:paraId="2CFA59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A83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412A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776E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59CC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3216BF" w14:textId="778FD285" w:rsidR="001A6987" w:rsidRDefault="003F00CC" w:rsidP="001A69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 new clause "Formal </w:t>
            </w:r>
            <w:r w:rsidRPr="003F00CC">
              <w:rPr>
                <w:noProof/>
              </w:rPr>
              <w:t>5G data connectivity charging</w:t>
            </w:r>
            <w:r>
              <w:rPr>
                <w:noProof/>
              </w:rPr>
              <w:t xml:space="preserve"> parameter description"</w:t>
            </w:r>
          </w:p>
          <w:p w14:paraId="5EFF2D3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4FC1E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0A3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F3FB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87" w14:paraId="1E7D4F9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346F8F" w14:textId="77777777" w:rsidR="001A6987" w:rsidRDefault="001A6987" w:rsidP="001A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A8A98C" w14:textId="5E97BFF5" w:rsidR="001A6987" w:rsidRDefault="003F00CC" w:rsidP="001A69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Link between stage 2 and stage 3 is missing  </w:t>
            </w:r>
            <w:r w:rsidR="001A6987">
              <w:rPr>
                <w:noProof/>
              </w:rPr>
              <w:t xml:space="preserve">   </w:t>
            </w:r>
          </w:p>
        </w:tc>
      </w:tr>
      <w:tr w:rsidR="001A6987" w14:paraId="7947AF4D" w14:textId="77777777" w:rsidTr="00547111">
        <w:tc>
          <w:tcPr>
            <w:tcW w:w="2694" w:type="dxa"/>
            <w:gridSpan w:val="2"/>
          </w:tcPr>
          <w:p w14:paraId="4862B3F0" w14:textId="77777777" w:rsidR="001A6987" w:rsidRDefault="001A6987" w:rsidP="001A69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9DC97E" w14:textId="77777777" w:rsidR="001A6987" w:rsidRDefault="001A6987" w:rsidP="001A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87" w14:paraId="669C27B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1D1695" w14:textId="77777777" w:rsidR="001A6987" w:rsidRDefault="001A6987" w:rsidP="001A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F8247A" w14:textId="085A3FE4" w:rsidR="001A6987" w:rsidRDefault="00130746" w:rsidP="001A69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6.2.x(New)</w:t>
            </w:r>
          </w:p>
        </w:tc>
      </w:tr>
      <w:tr w:rsidR="001A6987" w14:paraId="74CCDB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ABCD88" w14:textId="77777777" w:rsidR="001A6987" w:rsidRDefault="001A6987" w:rsidP="001A69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F8832B" w14:textId="77777777" w:rsidR="001A6987" w:rsidRDefault="001A6987" w:rsidP="001A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87" w14:paraId="23E8F5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04A6F4" w14:textId="77777777" w:rsidR="001A6987" w:rsidRDefault="001A6987" w:rsidP="001A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85C42B" w14:textId="77777777" w:rsidR="001A6987" w:rsidRDefault="001A6987" w:rsidP="001A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C38442" w14:textId="77777777" w:rsidR="001A6987" w:rsidRDefault="001A6987" w:rsidP="001A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B59B43" w14:textId="77777777" w:rsidR="001A6987" w:rsidRDefault="001A6987" w:rsidP="001A69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123787" w14:textId="77777777" w:rsidR="001A6987" w:rsidRDefault="001A6987" w:rsidP="001A69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6987" w14:paraId="0DC6BF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2DAFA6" w14:textId="77777777" w:rsidR="001A6987" w:rsidRDefault="001A6987" w:rsidP="001A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B85742" w14:textId="77777777" w:rsidR="001A6987" w:rsidRDefault="001A6987" w:rsidP="001A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F864A7" w14:textId="670B9E7F" w:rsidR="001A6987" w:rsidRDefault="001A6987" w:rsidP="001A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3A472A" w14:textId="77777777" w:rsidR="001A6987" w:rsidRDefault="001A6987" w:rsidP="001A69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C8F0B2" w14:textId="3AA8E2CB" w:rsidR="001A6987" w:rsidRDefault="001A6987" w:rsidP="001A69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6987" w14:paraId="3880FD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B5D4A1" w14:textId="77777777" w:rsidR="001A6987" w:rsidRDefault="001A6987" w:rsidP="001A69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AAF5B7" w14:textId="77777777" w:rsidR="001A6987" w:rsidRDefault="001A6987" w:rsidP="001A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A11D0F" w14:textId="43CC5DA1" w:rsidR="001A6987" w:rsidRDefault="001A6987" w:rsidP="001A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E4AF67" w14:textId="77777777" w:rsidR="001A6987" w:rsidRDefault="001A6987" w:rsidP="001A69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29CBED" w14:textId="7C1149DA" w:rsidR="001A6987" w:rsidRDefault="001A6987" w:rsidP="001A69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6987" w14:paraId="59FE5B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70A88" w14:textId="77777777" w:rsidR="001A6987" w:rsidRDefault="001A6987" w:rsidP="001A69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7BCCB1" w14:textId="77777777" w:rsidR="001A6987" w:rsidRDefault="001A6987" w:rsidP="001A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684825" w14:textId="1230CE1F" w:rsidR="001A6987" w:rsidRDefault="001A6987" w:rsidP="001A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A45C81" w14:textId="77777777" w:rsidR="001A6987" w:rsidRDefault="001A6987" w:rsidP="001A69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7D8905" w14:textId="3E4B34AB" w:rsidR="001A6987" w:rsidRDefault="001A6987" w:rsidP="001A69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6987" w14:paraId="2F577C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C4A02" w14:textId="77777777" w:rsidR="001A6987" w:rsidRDefault="001A6987" w:rsidP="001A698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7FF144" w14:textId="77777777" w:rsidR="001A6987" w:rsidRDefault="001A6987" w:rsidP="001A6987">
            <w:pPr>
              <w:pStyle w:val="CRCoverPage"/>
              <w:spacing w:after="0"/>
              <w:rPr>
                <w:noProof/>
              </w:rPr>
            </w:pPr>
          </w:p>
        </w:tc>
      </w:tr>
      <w:tr w:rsidR="001A6987" w14:paraId="7988005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52AFBA" w14:textId="77777777" w:rsidR="001A6987" w:rsidRDefault="001A6987" w:rsidP="001A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2C3F5F" w14:textId="77777777" w:rsidR="001A6987" w:rsidRDefault="001A6987" w:rsidP="001A69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81175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31A2205" w14:textId="77777777" w:rsidR="001E41F3" w:rsidRDefault="001E41F3">
      <w:pPr>
        <w:rPr>
          <w:noProof/>
        </w:rPr>
      </w:pPr>
    </w:p>
    <w:p w14:paraId="14662468" w14:textId="77777777" w:rsidR="00C34841" w:rsidRDefault="00C34841" w:rsidP="00C3484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34841" w14:paraId="6F3047B3" w14:textId="77777777" w:rsidTr="002324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D8F5803" w14:textId="77777777" w:rsidR="00C34841" w:rsidRDefault="00C3484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2B680880" w14:textId="77777777" w:rsidR="00130746" w:rsidRDefault="00130746" w:rsidP="003F00CC">
      <w:pPr>
        <w:rPr>
          <w:ins w:id="3" w:author="Nokia mga1" w:date="2018-11-02T14:49:00Z"/>
        </w:rPr>
      </w:pPr>
    </w:p>
    <w:p w14:paraId="55E1F16A" w14:textId="77777777" w:rsidR="007B6E09" w:rsidRPr="00C31421" w:rsidRDefault="007B6E09" w:rsidP="007B6E09">
      <w:pPr>
        <w:pStyle w:val="Heading3"/>
        <w:rPr>
          <w:ins w:id="4" w:author="Nokia mga" w:date="2018-11-02T16:08:00Z"/>
        </w:rPr>
      </w:pPr>
      <w:ins w:id="5" w:author="Nokia mga" w:date="2018-11-02T16:08:00Z">
        <w:r>
          <w:t>6.2.x</w:t>
        </w:r>
        <w:r w:rsidRPr="00C31421">
          <w:tab/>
          <w:t xml:space="preserve">Formal </w:t>
        </w:r>
        <w:r w:rsidRPr="003F00CC">
          <w:rPr>
            <w:noProof/>
          </w:rPr>
          <w:t>5G data connectivity</w:t>
        </w:r>
        <w:r w:rsidRPr="00C31421">
          <w:t xml:space="preserve"> charging parameter description</w:t>
        </w:r>
      </w:ins>
    </w:p>
    <w:p w14:paraId="57F7600D" w14:textId="77777777" w:rsidR="007B6E09" w:rsidRPr="00C31421" w:rsidRDefault="007B6E09" w:rsidP="007B6E09">
      <w:pPr>
        <w:pStyle w:val="Heading4"/>
        <w:rPr>
          <w:ins w:id="6" w:author="Nokia mga" w:date="2018-11-02T16:08:00Z"/>
        </w:rPr>
      </w:pPr>
      <w:ins w:id="7" w:author="Nokia mga" w:date="2018-11-02T16:08:00Z">
        <w:r>
          <w:t>6.2.x</w:t>
        </w:r>
        <w:r w:rsidRPr="00C31421">
          <w:t>.1</w:t>
        </w:r>
        <w:r w:rsidRPr="00C31421">
          <w:tab/>
        </w:r>
        <w:r w:rsidRPr="003F00CC">
          <w:rPr>
            <w:noProof/>
          </w:rPr>
          <w:t>5G data connectivity</w:t>
        </w:r>
        <w:r>
          <w:rPr>
            <w:noProof/>
          </w:rPr>
          <w:t xml:space="preserve"> CHF</w:t>
        </w:r>
        <w:r w:rsidRPr="00C31421">
          <w:t xml:space="preserve"> CDR parameters</w:t>
        </w:r>
      </w:ins>
    </w:p>
    <w:p w14:paraId="482CA5D1" w14:textId="77777777" w:rsidR="007B6E09" w:rsidRPr="00C31421" w:rsidRDefault="007B6E09" w:rsidP="007B6E09">
      <w:pPr>
        <w:rPr>
          <w:ins w:id="8" w:author="Nokia mga" w:date="2018-11-02T16:08:00Z"/>
          <w:lang w:eastAsia="x-none"/>
        </w:rPr>
      </w:pPr>
      <w:ins w:id="9" w:author="Nokia mga" w:date="2018-11-02T16:08:00Z">
        <w:r w:rsidRPr="00C31421">
          <w:t xml:space="preserve">The detailed definitions, abstract syntax and encoding of the </w:t>
        </w:r>
        <w:r w:rsidRPr="003F00CC">
          <w:rPr>
            <w:noProof/>
          </w:rPr>
          <w:t>5G data connectivity</w:t>
        </w:r>
        <w:r>
          <w:rPr>
            <w:noProof/>
          </w:rPr>
          <w:t xml:space="preserve"> CHF</w:t>
        </w:r>
        <w:r w:rsidRPr="00C31421">
          <w:t xml:space="preserve"> CDR parameters are specified in TS 32.298 [51].</w:t>
        </w:r>
      </w:ins>
    </w:p>
    <w:p w14:paraId="73E22D9F" w14:textId="6C048479" w:rsidR="007B6E09" w:rsidRPr="00C31421" w:rsidRDefault="007B6E09" w:rsidP="007B6E09">
      <w:pPr>
        <w:pStyle w:val="Heading4"/>
        <w:rPr>
          <w:ins w:id="10" w:author="Nokia mga" w:date="2018-11-02T16:08:00Z"/>
        </w:rPr>
      </w:pPr>
      <w:ins w:id="11" w:author="Nokia mga" w:date="2018-11-02T16:08:00Z">
        <w:r>
          <w:lastRenderedPageBreak/>
          <w:t>6.2.x</w:t>
        </w:r>
        <w:r w:rsidRPr="00C31421">
          <w:t>.2</w:t>
        </w:r>
        <w:r w:rsidRPr="00C31421">
          <w:tab/>
        </w:r>
        <w:r w:rsidRPr="003F00CC">
          <w:rPr>
            <w:noProof/>
          </w:rPr>
          <w:t xml:space="preserve">5G data connectivity </w:t>
        </w:r>
        <w:r>
          <w:rPr>
            <w:noProof/>
          </w:rPr>
          <w:t xml:space="preserve">resources </w:t>
        </w:r>
        <w:r>
          <w:t>attributes</w:t>
        </w:r>
      </w:ins>
    </w:p>
    <w:p w14:paraId="46FD1FC7" w14:textId="77777777" w:rsidR="007B6E09" w:rsidRDefault="007B6E09" w:rsidP="007B6E09">
      <w:pPr>
        <w:rPr>
          <w:ins w:id="12" w:author="Nokia mga" w:date="2018-11-02T16:08:00Z"/>
        </w:rPr>
      </w:pPr>
      <w:ins w:id="13" w:author="Nokia mga" w:date="2018-11-02T16:08:00Z">
        <w:r w:rsidRPr="00C31421">
          <w:t xml:space="preserve">The detailed definitions </w:t>
        </w:r>
        <w:r w:rsidRPr="00C31421">
          <w:rPr>
            <w:rFonts w:hint="eastAsia"/>
            <w:lang w:eastAsia="zh-CN"/>
          </w:rPr>
          <w:t xml:space="preserve">of </w:t>
        </w:r>
        <w:r>
          <w:rPr>
            <w:lang w:eastAsia="zh-CN"/>
          </w:rPr>
          <w:t xml:space="preserve">resources attributes used for </w:t>
        </w:r>
        <w:r w:rsidRPr="003F00CC">
          <w:rPr>
            <w:noProof/>
          </w:rPr>
          <w:t xml:space="preserve">5G data connectivity </w:t>
        </w:r>
        <w:r>
          <w:rPr>
            <w:noProof/>
          </w:rPr>
          <w:t xml:space="preserve">charging </w:t>
        </w:r>
        <w:r>
          <w:t>are specified in TS 32.291 [58</w:t>
        </w:r>
        <w:r w:rsidRPr="00C31421">
          <w:t>].</w:t>
        </w:r>
      </w:ins>
    </w:p>
    <w:p w14:paraId="495DAFC5" w14:textId="77777777" w:rsidR="00C34841" w:rsidRPr="00232457" w:rsidRDefault="00C34841">
      <w:pPr>
        <w:rPr>
          <w:noProof/>
        </w:rPr>
      </w:pPr>
    </w:p>
    <w:p w14:paraId="646808CA" w14:textId="77777777" w:rsidR="00C34841" w:rsidRDefault="00C34841">
      <w:pPr>
        <w:rPr>
          <w:noProof/>
        </w:rPr>
      </w:pPr>
    </w:p>
    <w:p w14:paraId="7733249E" w14:textId="77777777" w:rsidR="00C34841" w:rsidRDefault="00C34841" w:rsidP="00C34841">
      <w:pPr>
        <w:keepNext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34841" w14:paraId="1E58BD43" w14:textId="77777777" w:rsidTr="00C3484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010C4C1" w14:textId="77777777" w:rsidR="00C34841" w:rsidRDefault="00C3484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4F40FC1A" w14:textId="292BCF4F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13D8AD" w14:textId="77777777" w:rsidR="00CB6684" w:rsidRDefault="00CB6684">
      <w:r>
        <w:separator/>
      </w:r>
    </w:p>
  </w:endnote>
  <w:endnote w:type="continuationSeparator" w:id="0">
    <w:p w14:paraId="1E68382F" w14:textId="77777777" w:rsidR="00CB6684" w:rsidRDefault="00CB66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2A27D7" w14:textId="77777777" w:rsidR="00CB6684" w:rsidRDefault="00CB6684">
      <w:r>
        <w:separator/>
      </w:r>
    </w:p>
  </w:footnote>
  <w:footnote w:type="continuationSeparator" w:id="0">
    <w:p w14:paraId="6B39CCC7" w14:textId="77777777" w:rsidR="00CB6684" w:rsidRDefault="00CB66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92BEEC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8DC1C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E885C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mga1">
    <w15:presenceInfo w15:providerId="None" w15:userId="Nokia mga1"/>
  </w15:person>
  <w15:person w15:author="Nokia mga">
    <w15:presenceInfo w15:providerId="None" w15:userId="Nokia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3C"/>
    <w:rsid w:val="00022E4A"/>
    <w:rsid w:val="000A6394"/>
    <w:rsid w:val="000B7FED"/>
    <w:rsid w:val="000C038A"/>
    <w:rsid w:val="000C6598"/>
    <w:rsid w:val="00130746"/>
    <w:rsid w:val="00145D43"/>
    <w:rsid w:val="00151BE2"/>
    <w:rsid w:val="00192C46"/>
    <w:rsid w:val="001A08B3"/>
    <w:rsid w:val="001A6987"/>
    <w:rsid w:val="001A72E0"/>
    <w:rsid w:val="001A7B60"/>
    <w:rsid w:val="001B52F0"/>
    <w:rsid w:val="001B7A65"/>
    <w:rsid w:val="001E41F3"/>
    <w:rsid w:val="00232457"/>
    <w:rsid w:val="0026004D"/>
    <w:rsid w:val="002640DD"/>
    <w:rsid w:val="00275D12"/>
    <w:rsid w:val="00284FEB"/>
    <w:rsid w:val="002860C4"/>
    <w:rsid w:val="002B27C0"/>
    <w:rsid w:val="002B5741"/>
    <w:rsid w:val="002D20BB"/>
    <w:rsid w:val="00305409"/>
    <w:rsid w:val="003169B4"/>
    <w:rsid w:val="00345D8B"/>
    <w:rsid w:val="003609EF"/>
    <w:rsid w:val="0036231A"/>
    <w:rsid w:val="00374DD4"/>
    <w:rsid w:val="003E1A36"/>
    <w:rsid w:val="003F00CC"/>
    <w:rsid w:val="00410371"/>
    <w:rsid w:val="004242F1"/>
    <w:rsid w:val="004B75B7"/>
    <w:rsid w:val="0051580D"/>
    <w:rsid w:val="00547111"/>
    <w:rsid w:val="00592D74"/>
    <w:rsid w:val="005E2C44"/>
    <w:rsid w:val="005F7C28"/>
    <w:rsid w:val="00621188"/>
    <w:rsid w:val="006257ED"/>
    <w:rsid w:val="00695808"/>
    <w:rsid w:val="006B46FB"/>
    <w:rsid w:val="006E21FB"/>
    <w:rsid w:val="00716463"/>
    <w:rsid w:val="00792342"/>
    <w:rsid w:val="007977A8"/>
    <w:rsid w:val="007B512A"/>
    <w:rsid w:val="007B6E09"/>
    <w:rsid w:val="007C2097"/>
    <w:rsid w:val="007C60B2"/>
    <w:rsid w:val="007D6A07"/>
    <w:rsid w:val="007F7259"/>
    <w:rsid w:val="008040A8"/>
    <w:rsid w:val="008279FA"/>
    <w:rsid w:val="00832867"/>
    <w:rsid w:val="00854513"/>
    <w:rsid w:val="008626E7"/>
    <w:rsid w:val="00870EE7"/>
    <w:rsid w:val="008A45A6"/>
    <w:rsid w:val="008F686C"/>
    <w:rsid w:val="009148DE"/>
    <w:rsid w:val="00962C4A"/>
    <w:rsid w:val="009777D9"/>
    <w:rsid w:val="00991B88"/>
    <w:rsid w:val="009A5753"/>
    <w:rsid w:val="009A579D"/>
    <w:rsid w:val="009E2532"/>
    <w:rsid w:val="009E3297"/>
    <w:rsid w:val="009F734F"/>
    <w:rsid w:val="00A246B6"/>
    <w:rsid w:val="00A47E70"/>
    <w:rsid w:val="00A50CF0"/>
    <w:rsid w:val="00A7671C"/>
    <w:rsid w:val="00AA2CBC"/>
    <w:rsid w:val="00AC13F0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4841"/>
    <w:rsid w:val="00C66BA2"/>
    <w:rsid w:val="00C95985"/>
    <w:rsid w:val="00CB6684"/>
    <w:rsid w:val="00CC5026"/>
    <w:rsid w:val="00CC68D0"/>
    <w:rsid w:val="00CF54C8"/>
    <w:rsid w:val="00D03F9A"/>
    <w:rsid w:val="00D06D51"/>
    <w:rsid w:val="00D24991"/>
    <w:rsid w:val="00D50255"/>
    <w:rsid w:val="00DE34CF"/>
    <w:rsid w:val="00E13F3D"/>
    <w:rsid w:val="00E1434B"/>
    <w:rsid w:val="00E34898"/>
    <w:rsid w:val="00E73323"/>
    <w:rsid w:val="00EB09B7"/>
    <w:rsid w:val="00EB221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86E5A1C"/>
  <w15:docId w15:val="{4E509B16-41A1-4EC1-8B7F-E6B6BDBD4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locked/>
    <w:rsid w:val="00232457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23245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23245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32457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232457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23245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32457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rsid w:val="0023245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232457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232457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23245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3245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232457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232457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232457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link w:val="Heading2"/>
    <w:rsid w:val="0023245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232457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232457"/>
    <w:rPr>
      <w:lang w:val="en-GB"/>
    </w:rPr>
  </w:style>
  <w:style w:type="character" w:customStyle="1" w:styleId="shorttext">
    <w:name w:val="short_text"/>
    <w:rsid w:val="00232457"/>
  </w:style>
  <w:style w:type="character" w:customStyle="1" w:styleId="CommentTextChar">
    <w:name w:val="Comment Text Char"/>
    <w:link w:val="CommentText"/>
    <w:rsid w:val="0023245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232457"/>
    <w:rPr>
      <w:rFonts w:ascii="Arial" w:hAnsi="Arial"/>
      <w:sz w:val="22"/>
      <w:lang w:val="en-GB" w:eastAsia="en-US"/>
    </w:rPr>
  </w:style>
  <w:style w:type="character" w:customStyle="1" w:styleId="FootnoteTextChar">
    <w:name w:val="Footnote Text Char"/>
    <w:link w:val="FootnoteText"/>
    <w:rsid w:val="00232457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23245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CommentSubjectChar">
    <w:name w:val="Comment Subject Char"/>
    <w:link w:val="CommentSubject"/>
    <w:rsid w:val="00232457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232457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232457"/>
    <w:rPr>
      <w:rFonts w:ascii="Times New Roman" w:hAnsi="Times New Roman"/>
      <w:lang w:val="x-none" w:eastAsia="en-US"/>
    </w:rPr>
  </w:style>
  <w:style w:type="character" w:customStyle="1" w:styleId="EditorsNoteZchn">
    <w:name w:val="Editor's Note Zchn"/>
    <w:rsid w:val="00232457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1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4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4B9286-78B4-46DA-A0B0-6C976BD9A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277</Words>
  <Characters>2324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Nokia mga</cp:lastModifiedBy>
  <cp:revision>2</cp:revision>
  <cp:lastPrinted>1899-12-31T23:00:00Z</cp:lastPrinted>
  <dcterms:created xsi:type="dcterms:W3CDTF">2018-11-02T16:41:00Z</dcterms:created>
  <dcterms:modified xsi:type="dcterms:W3CDTF">2018-11-02T16:41:00Z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